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F25EE9">
      <w:pPr>
        <w:jc w:val="center"/>
        <w:rPr>
          <w:ins w:id="0" w:author="Administrator" w:date="2025-04-21T17:16:06Z"/>
          <w:rFonts w:hint="eastAsia" w:ascii="方正小标宋简体" w:hAnsi="方正小标宋简体" w:eastAsia="方正小标宋简体" w:cs="方正小标宋简体"/>
          <w:sz w:val="36"/>
          <w:szCs w:val="40"/>
          <w:lang w:eastAsia="zh-CN"/>
        </w:rPr>
      </w:pPr>
      <w:ins w:id="1" w:author="Administrator" w:date="2025-04-21T17:15:59Z">
        <w:r>
          <w:rPr>
            <w:rFonts w:hint="eastAsia" w:ascii="方正小标宋简体" w:hAnsi="方正小标宋简体" w:eastAsia="方正小标宋简体" w:cs="方正小标宋简体"/>
            <w:sz w:val="36"/>
            <w:szCs w:val="40"/>
            <w:u w:val="none"/>
            <w:lang w:eastAsia="zh-CN"/>
          </w:rPr>
          <w:t>饮用水</w:t>
        </w:r>
      </w:ins>
      <w:ins w:id="2" w:author="Administrator" w:date="2025-04-21T17:16:03Z">
        <w:r>
          <w:rPr>
            <w:rFonts w:hint="eastAsia" w:ascii="方正小标宋简体" w:hAnsi="方正小标宋简体" w:eastAsia="方正小标宋简体" w:cs="方正小标宋简体"/>
            <w:sz w:val="36"/>
            <w:szCs w:val="40"/>
            <w:u w:val="none"/>
            <w:lang w:eastAsia="zh-CN"/>
          </w:rPr>
          <w:t>配送</w:t>
        </w:r>
      </w:ins>
      <w:ins w:id="3" w:author="Administrator" w:date="2025-04-21T17:17:22Z">
        <w:r>
          <w:rPr>
            <w:rFonts w:hint="eastAsia" w:ascii="方正小标宋简体" w:hAnsi="方正小标宋简体" w:eastAsia="方正小标宋简体" w:cs="方正小标宋简体"/>
            <w:sz w:val="36"/>
            <w:szCs w:val="40"/>
            <w:u w:val="none"/>
            <w:lang w:eastAsia="zh-CN"/>
          </w:rPr>
          <w:t>服务</w:t>
        </w:r>
      </w:ins>
      <w:ins w:id="4" w:author="Administrator" w:date="2025-04-21T17:16:05Z">
        <w:r>
          <w:rPr>
            <w:rFonts w:hint="eastAsia" w:ascii="方正小标宋简体" w:hAnsi="方正小标宋简体" w:eastAsia="方正小标宋简体" w:cs="方正小标宋简体"/>
            <w:sz w:val="36"/>
            <w:szCs w:val="40"/>
            <w:u w:val="none"/>
            <w:lang w:eastAsia="zh-CN"/>
          </w:rPr>
          <w:t>合同</w:t>
        </w:r>
      </w:ins>
      <w:bookmarkStart w:id="0" w:name="_GoBack"/>
      <w:bookmarkEnd w:id="0"/>
    </w:p>
    <w:p w14:paraId="1F419D46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甲方：</w:t>
      </w:r>
      <w:ins w:id="5" w:author="Administrator" w:date="2025-04-21T17:21:49Z">
        <w:r>
          <w:rPr>
            <w:rFonts w:hint="eastAsia" w:ascii="宋体" w:hAnsi="宋体" w:eastAsia="宋体"/>
            <w:b w:val="0"/>
            <w:sz w:val="24"/>
            <w:szCs w:val="28"/>
            <w:lang w:eastAsia="zh-CN"/>
          </w:rPr>
          <w:t>湖南麓谷发展</w:t>
        </w:r>
      </w:ins>
      <w:ins w:id="6" w:author="A珍" w:date="2025-04-22T11:43:36Z">
        <w:r>
          <w:rPr>
            <w:rFonts w:hint="eastAsia" w:ascii="宋体" w:hAnsi="宋体" w:eastAsia="宋体"/>
            <w:b w:val="0"/>
            <w:sz w:val="24"/>
            <w:szCs w:val="28"/>
            <w:lang w:val="en-US" w:eastAsia="zh-CN"/>
          </w:rPr>
          <w:t>集团</w:t>
        </w:r>
      </w:ins>
      <w:ins w:id="7" w:author="Administrator" w:date="2025-04-21T17:21:49Z">
        <w:r>
          <w:rPr>
            <w:rFonts w:hint="eastAsia" w:ascii="宋体" w:hAnsi="宋体" w:eastAsia="宋体"/>
            <w:b w:val="0"/>
            <w:sz w:val="24"/>
            <w:szCs w:val="28"/>
            <w:lang w:eastAsia="zh-CN"/>
          </w:rPr>
          <w:t>有限公司</w:t>
        </w:r>
      </w:ins>
      <w:r>
        <w:rPr>
          <w:rFonts w:ascii="宋体" w:hAnsi="宋体" w:eastAsia="宋体"/>
          <w:sz w:val="24"/>
          <w:szCs w:val="28"/>
        </w:rPr>
        <w:t xml:space="preserve">  （以下简称甲方）</w:t>
      </w:r>
    </w:p>
    <w:p w14:paraId="333B4871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乙方：长沙真光百货贸易有限公司</w:t>
      </w:r>
      <w:r>
        <w:rPr>
          <w:rFonts w:ascii="宋体" w:hAnsi="宋体" w:eastAsia="宋体"/>
          <w:sz w:val="24"/>
          <w:szCs w:val="28"/>
        </w:rPr>
        <w:t xml:space="preserve">      （以下简称乙方）</w:t>
      </w:r>
    </w:p>
    <w:p w14:paraId="0456F1DE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丙方：长沙汇诚物业服务有限公司</w:t>
      </w:r>
      <w:r>
        <w:rPr>
          <w:rFonts w:ascii="宋体" w:hAnsi="宋体" w:eastAsia="宋体"/>
          <w:sz w:val="24"/>
          <w:szCs w:val="28"/>
        </w:rPr>
        <w:t xml:space="preserve">      （以下简称丙方）</w:t>
      </w:r>
    </w:p>
    <w:p w14:paraId="16898AD2">
      <w:pPr>
        <w:rPr>
          <w:rFonts w:ascii="宋体" w:hAnsi="宋体" w:eastAsia="宋体"/>
          <w:sz w:val="24"/>
          <w:szCs w:val="28"/>
        </w:rPr>
      </w:pPr>
    </w:p>
    <w:p w14:paraId="359F6478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甲、乙、丙三方以诚实、信用为基础，经三方共同协商，就桶装饮用水购销事、配送事宜达成以下协议：</w:t>
      </w:r>
    </w:p>
    <w:p w14:paraId="3EDE22B1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一、服务项目及标准：</w:t>
      </w:r>
    </w:p>
    <w:p w14:paraId="6AE5A4A2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甲方：</w:t>
      </w:r>
    </w:p>
    <w:p w14:paraId="06E9CDDF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1、甲方同意在合同期内确定乙方为甲方桶装水的供货商。</w:t>
      </w:r>
    </w:p>
    <w:p w14:paraId="528B9098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2、甲方地址若有变更，需立即以书面形式通知乙方或电话告诉乙方。</w:t>
      </w:r>
    </w:p>
    <w:p w14:paraId="4F36F3FB">
      <w:pPr>
        <w:rPr>
          <w:ins w:id="8" w:author="Administrator" w:date="2025-04-21T10:06:26Z"/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3、丙方将桶装水配送至甲方时，甲方应当场予以验收，</w:t>
      </w:r>
      <w:ins w:id="9" w:author="赵奕先" w:date="2025-04-20T15:01:00Z">
        <w:r>
          <w:rPr>
            <w:rFonts w:hint="eastAsia" w:ascii="宋体" w:hAnsi="宋体" w:eastAsia="宋体"/>
            <w:sz w:val="24"/>
            <w:szCs w:val="28"/>
          </w:rPr>
          <w:t>验收无误</w:t>
        </w:r>
      </w:ins>
      <w:ins w:id="10" w:author="赵奕先" w:date="2025-04-20T15:02:00Z">
        <w:r>
          <w:rPr>
            <w:rFonts w:hint="eastAsia" w:ascii="宋体" w:hAnsi="宋体" w:eastAsia="宋体"/>
            <w:sz w:val="24"/>
            <w:szCs w:val="28"/>
          </w:rPr>
          <w:t>后</w:t>
        </w:r>
      </w:ins>
      <w:r>
        <w:rPr>
          <w:rFonts w:ascii="宋体" w:hAnsi="宋体" w:eastAsia="宋体"/>
          <w:sz w:val="24"/>
          <w:szCs w:val="28"/>
        </w:rPr>
        <w:t>并签收确认。</w:t>
      </w:r>
    </w:p>
    <w:p w14:paraId="7C0D4830">
      <w:pPr>
        <w:numPr>
          <w:ilvl w:val="-1"/>
          <w:numId w:val="0"/>
        </w:numPr>
        <w:ind w:left="0" w:leftChars="0" w:firstLine="0" w:firstLineChars="0"/>
        <w:rPr>
          <w:ins w:id="11" w:author="Administrator" w:date="2025-04-21T10:06:30Z"/>
          <w:rFonts w:hint="default" w:ascii="宋体" w:hAnsi="宋体" w:eastAsia="宋体"/>
          <w:b w:val="0"/>
          <w:bCs w:val="0"/>
          <w:sz w:val="24"/>
          <w:szCs w:val="28"/>
        </w:rPr>
      </w:pPr>
      <w:ins w:id="12" w:author="Administrator" w:date="2025-04-21T10:06:37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4</w:t>
        </w:r>
      </w:ins>
      <w:ins w:id="13" w:author="Administrator" w:date="2025-04-21T10:06:41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、</w:t>
        </w:r>
      </w:ins>
      <w:ins w:id="14" w:author="Administrator" w:date="2025-04-21T10:06:30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由于甲方原因造成的水桶</w:t>
        </w:r>
      </w:ins>
      <w:ins w:id="15" w:author="Administrator" w:date="2025-04-21T10:08:47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16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（</w:t>
        </w:r>
      </w:ins>
      <w:ins w:id="17" w:author="Administrator" w:date="2025-04-21T10:08:49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18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需</w:t>
        </w:r>
      </w:ins>
      <w:ins w:id="19" w:author="Administrator" w:date="2025-04-21T10:08:52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20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回收</w:t>
        </w:r>
      </w:ins>
      <w:ins w:id="21" w:author="Administrator" w:date="2025-04-21T10:08:53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22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的</w:t>
        </w:r>
      </w:ins>
      <w:ins w:id="23" w:author="Administrator" w:date="2025-04-21T10:08:57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24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水桶</w:t>
        </w:r>
      </w:ins>
      <w:ins w:id="25" w:author="Administrator" w:date="2025-04-21T10:08:47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  <w:rPrChange w:id="26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lang w:val="en-US" w:eastAsia="zh-CN"/>
              </w:rPr>
            </w:rPrChange>
          </w:rPr>
          <w:t>）</w:t>
        </w:r>
      </w:ins>
      <w:ins w:id="27" w:author="Administrator" w:date="2025-04-21T10:06:30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破损丢失，按</w:t>
        </w:r>
      </w:ins>
      <w:ins w:id="28" w:author="Administrator" w:date="2025-04-21T10:06:30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2</w:t>
        </w:r>
      </w:ins>
      <w:ins w:id="29" w:author="Administrator" w:date="2025-04-21T10:08:1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  <w:rPrChange w:id="30" w:author="Administrator" w:date="2025-04-21T10:10:02Z">
              <w:rPr>
                <w:rFonts w:hint="eastAsia" w:ascii="宋体" w:hAnsi="宋体" w:eastAsia="宋体"/>
                <w:b w:val="0"/>
                <w:bCs w:val="0"/>
                <w:sz w:val="24"/>
                <w:szCs w:val="28"/>
                <w:u w:val="none"/>
                <w:lang w:val="en-US" w:eastAsia="zh-CN"/>
              </w:rPr>
            </w:rPrChange>
          </w:rPr>
          <w:t>5</w:t>
        </w:r>
      </w:ins>
      <w:ins w:id="31" w:author="Administrator" w:date="2025-04-21T10:06:30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元/个进行赔偿。</w:t>
        </w:r>
      </w:ins>
    </w:p>
    <w:p w14:paraId="71C441F2">
      <w:pPr>
        <w:rPr>
          <w:rFonts w:ascii="宋体" w:hAnsi="宋体" w:eastAsia="宋体"/>
          <w:sz w:val="24"/>
          <w:szCs w:val="28"/>
        </w:rPr>
      </w:pPr>
    </w:p>
    <w:p w14:paraId="0A3AB915">
      <w:pPr>
        <w:rPr>
          <w:rFonts w:ascii="宋体" w:hAnsi="宋体" w:eastAsia="宋体"/>
          <w:sz w:val="24"/>
          <w:szCs w:val="28"/>
        </w:rPr>
      </w:pPr>
    </w:p>
    <w:p w14:paraId="09DB0664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乙方：</w:t>
      </w:r>
    </w:p>
    <w:p w14:paraId="3290E0CD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向甲方提供符合或优于国家标准的饮用纯净水，执行标准GB17323；包装饮用水执行的企业标准。</w:t>
      </w:r>
    </w:p>
    <w:p w14:paraId="7B0CF455">
      <w:pPr>
        <w:rPr>
          <w:rFonts w:ascii="宋体" w:hAnsi="宋体" w:eastAsia="宋体"/>
          <w:sz w:val="24"/>
          <w:szCs w:val="28"/>
        </w:rPr>
      </w:pPr>
    </w:p>
    <w:p w14:paraId="3B06553E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丙方：</w:t>
      </w:r>
    </w:p>
    <w:p w14:paraId="7D0108CE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1、根据甲方提出的送水要求，丙方保证当天送到。如果甲方有特殊要求，丙方将努力协助，以提供优质服务。为确保准时送水，甲方应尽量提前24小时通知丙方送水。</w:t>
      </w:r>
    </w:p>
    <w:p w14:paraId="2BBBCC82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2、对乙方所提供的水桶进行保管。</w:t>
      </w:r>
    </w:p>
    <w:p w14:paraId="5EA172DD">
      <w:pPr>
        <w:rPr>
          <w:rFonts w:ascii="宋体" w:hAnsi="宋体" w:eastAsia="宋体"/>
          <w:sz w:val="24"/>
          <w:szCs w:val="28"/>
        </w:rPr>
      </w:pPr>
    </w:p>
    <w:p w14:paraId="72C067BE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二、价格</w:t>
      </w:r>
    </w:p>
    <w:p w14:paraId="5A58CD99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1、在本协议有效期间，乙方按如下的价格供水给甲方：</w:t>
      </w:r>
    </w:p>
    <w:p w14:paraId="53AF693D">
      <w:pPr>
        <w:ind w:left="0"/>
        <w:rPr>
          <w:ins w:id="32" w:author="Administrator" w:date="2025-04-21T17:22:36Z"/>
          <w:rFonts w:hint="default" w:ascii="宋体" w:hAnsi="宋体" w:eastAsia="宋体"/>
          <w:b w:val="0"/>
          <w:bCs w:val="0"/>
          <w:sz w:val="24"/>
          <w:szCs w:val="28"/>
          <w:lang w:eastAsia="zh-CN"/>
        </w:rPr>
      </w:pPr>
      <w:ins w:id="3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eastAsia="zh-CN"/>
          </w:rPr>
          <w:t>沁潇湘</w:t>
        </w:r>
      </w:ins>
      <w:ins w:id="34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纯净水（</w:t>
        </w:r>
      </w:ins>
      <w:ins w:id="3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16.8</w:t>
        </w:r>
      </w:ins>
      <w:ins w:id="3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 xml:space="preserve">升）： RMB </w:t>
        </w:r>
      </w:ins>
      <w:ins w:id="37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eastAsia="zh-CN"/>
          </w:rPr>
          <w:t xml:space="preserve"> </w:t>
        </w:r>
      </w:ins>
      <w:ins w:id="3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8</w:t>
        </w:r>
      </w:ins>
      <w:ins w:id="3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元/桶（含1%普通发票）</w:t>
        </w:r>
      </w:ins>
    </w:p>
    <w:p w14:paraId="5BF59033">
      <w:pPr>
        <w:ind w:left="0"/>
        <w:rPr>
          <w:ins w:id="40" w:author="Administrator" w:date="2025-04-21T17:22:36Z"/>
          <w:rFonts w:hint="default" w:ascii="宋体" w:hAnsi="宋体" w:eastAsia="宋体"/>
          <w:b w:val="0"/>
          <w:bCs w:val="0"/>
          <w:sz w:val="24"/>
          <w:szCs w:val="28"/>
          <w:lang w:eastAsia="zh-CN"/>
        </w:rPr>
      </w:pPr>
      <w:ins w:id="41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农夫山泉</w:t>
        </w:r>
      </w:ins>
      <w:ins w:id="42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瓶装水</w:t>
        </w:r>
      </w:ins>
      <w:ins w:id="4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（</w:t>
        </w:r>
      </w:ins>
      <w:ins w:id="44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380ml/瓶</w:t>
        </w:r>
      </w:ins>
      <w:ins w:id="4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）：</w:t>
        </w:r>
      </w:ins>
      <w:ins w:id="4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 </w:t>
        </w:r>
      </w:ins>
      <w:ins w:id="47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RMB</w:t>
        </w:r>
      </w:ins>
      <w:ins w:id="4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</w:t>
        </w:r>
      </w:ins>
      <w:ins w:id="4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</w:rPr>
          <w:t xml:space="preserve"> </w:t>
        </w:r>
      </w:ins>
      <w:ins w:id="50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32</w:t>
        </w:r>
      </w:ins>
      <w:ins w:id="51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元/</w:t>
        </w:r>
      </w:ins>
      <w:ins w:id="52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件（</w:t>
        </w:r>
      </w:ins>
      <w:ins w:id="5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24瓶</w:t>
        </w:r>
      </w:ins>
      <w:ins w:id="54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）（</w:t>
        </w:r>
      </w:ins>
      <w:ins w:id="5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含1%普通发票</w:t>
        </w:r>
      </w:ins>
      <w:ins w:id="5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）</w:t>
        </w:r>
      </w:ins>
    </w:p>
    <w:p w14:paraId="0048D752">
      <w:pPr>
        <w:ind w:left="0"/>
        <w:rPr>
          <w:ins w:id="57" w:author="Administrator" w:date="2025-04-21T17:22:36Z"/>
          <w:rFonts w:hint="default" w:ascii="宋体" w:hAnsi="宋体" w:eastAsia="宋体"/>
          <w:sz w:val="24"/>
          <w:szCs w:val="28"/>
          <w:lang w:eastAsia="zh-CN"/>
        </w:rPr>
      </w:pPr>
      <w:ins w:id="5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怡宝</w:t>
        </w:r>
      </w:ins>
      <w:ins w:id="5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瓶装水</w:t>
        </w:r>
      </w:ins>
      <w:ins w:id="60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（</w:t>
        </w:r>
      </w:ins>
      <w:ins w:id="61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350ml/瓶</w:t>
        </w:r>
      </w:ins>
      <w:ins w:id="62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）：</w:t>
        </w:r>
      </w:ins>
      <w:ins w:id="6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 </w:t>
        </w:r>
      </w:ins>
      <w:ins w:id="64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RMB</w:t>
        </w:r>
      </w:ins>
      <w:ins w:id="6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</w:t>
        </w:r>
      </w:ins>
      <w:ins w:id="6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</w:rPr>
          <w:t xml:space="preserve"> </w:t>
        </w:r>
      </w:ins>
      <w:ins w:id="67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32</w:t>
        </w:r>
      </w:ins>
      <w:ins w:id="6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元/</w:t>
        </w:r>
      </w:ins>
      <w:ins w:id="6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件（</w:t>
        </w:r>
      </w:ins>
      <w:ins w:id="70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24瓶</w:t>
        </w:r>
      </w:ins>
      <w:ins w:id="71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）（</w:t>
        </w:r>
      </w:ins>
      <w:ins w:id="72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含1%普通发票</w:t>
        </w:r>
      </w:ins>
      <w:ins w:id="7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）</w:t>
        </w:r>
      </w:ins>
    </w:p>
    <w:p w14:paraId="269737DE">
      <w:pPr>
        <w:ind w:left="0"/>
        <w:rPr>
          <w:ins w:id="74" w:author="Administrator" w:date="2025-04-21T17:22:36Z"/>
          <w:rFonts w:hint="default" w:ascii="宋体" w:hAnsi="宋体" w:eastAsia="宋体"/>
          <w:sz w:val="24"/>
          <w:szCs w:val="28"/>
          <w:lang w:val="en-US" w:eastAsia="zh-CN"/>
        </w:rPr>
      </w:pPr>
      <w:ins w:id="7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定制瓶装</w:t>
        </w:r>
      </w:ins>
      <w:ins w:id="7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水</w:t>
        </w:r>
      </w:ins>
      <w:ins w:id="77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（</w:t>
        </w:r>
      </w:ins>
      <w:ins w:id="7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380ml/瓶</w:t>
        </w:r>
      </w:ins>
      <w:ins w:id="7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）：</w:t>
        </w:r>
      </w:ins>
      <w:ins w:id="80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 </w:t>
        </w:r>
      </w:ins>
      <w:ins w:id="81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RMB</w:t>
        </w:r>
      </w:ins>
      <w:ins w:id="82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 xml:space="preserve"> </w:t>
        </w:r>
      </w:ins>
      <w:ins w:id="83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</w:rPr>
          <w:t xml:space="preserve"> </w:t>
        </w:r>
      </w:ins>
      <w:ins w:id="84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u w:val="none"/>
            <w:lang w:val="en-US" w:eastAsia="zh-CN"/>
          </w:rPr>
          <w:t>28</w:t>
        </w:r>
      </w:ins>
      <w:ins w:id="85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</w:rPr>
          <w:t>元/</w:t>
        </w:r>
      </w:ins>
      <w:ins w:id="86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件（</w:t>
        </w:r>
      </w:ins>
      <w:ins w:id="87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24瓶/件</w:t>
        </w:r>
      </w:ins>
      <w:ins w:id="88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eastAsia="zh-CN"/>
          </w:rPr>
          <w:t>）（</w:t>
        </w:r>
      </w:ins>
      <w:ins w:id="89" w:author="Administrator" w:date="2025-04-21T17:22:36Z">
        <w:r>
          <w:rPr>
            <w:rFonts w:hint="default" w:ascii="宋体" w:hAnsi="宋体" w:eastAsia="宋体"/>
            <w:b w:val="0"/>
            <w:bCs w:val="0"/>
            <w:sz w:val="24"/>
            <w:szCs w:val="28"/>
            <w:lang w:val="en-US" w:eastAsia="zh-CN"/>
          </w:rPr>
          <w:t>含1%普通</w:t>
        </w:r>
      </w:ins>
      <w:ins w:id="90" w:author="Administrator" w:date="2025-04-21T17:22:36Z">
        <w:r>
          <w:rPr>
            <w:rFonts w:hint="default" w:ascii="宋体" w:hAnsi="宋体" w:eastAsia="宋体"/>
            <w:b w:val="0"/>
            <w:sz w:val="24"/>
            <w:szCs w:val="28"/>
            <w:lang w:val="en-US" w:eastAsia="zh-CN"/>
          </w:rPr>
          <w:t>发票</w:t>
        </w:r>
      </w:ins>
      <w:ins w:id="91" w:author="Administrator" w:date="2025-04-21T17:22:36Z">
        <w:r>
          <w:rPr>
            <w:rFonts w:hint="default" w:ascii="宋体" w:hAnsi="宋体" w:eastAsia="宋体"/>
            <w:sz w:val="24"/>
            <w:szCs w:val="28"/>
            <w:lang w:eastAsia="zh-CN"/>
          </w:rPr>
          <w:t>）</w:t>
        </w:r>
      </w:ins>
    </w:p>
    <w:p w14:paraId="3015989E">
      <w:pPr>
        <w:rPr>
          <w:rFonts w:ascii="宋体" w:hAnsi="宋体" w:eastAsia="宋体"/>
          <w:sz w:val="24"/>
          <w:szCs w:val="28"/>
        </w:rPr>
      </w:pPr>
    </w:p>
    <w:p w14:paraId="478CABD5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三、送水</w:t>
      </w:r>
    </w:p>
    <w:p w14:paraId="7AA8DA53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1、送水地点： 环创企业广场B1栋2</w:t>
      </w:r>
      <w:ins w:id="92" w:author="Administrator" w:date="2025-04-21T17:22:59Z">
        <w:r>
          <w:rPr>
            <w:rFonts w:hint="eastAsia" w:ascii="宋体" w:hAnsi="宋体" w:eastAsia="宋体"/>
            <w:sz w:val="24"/>
            <w:szCs w:val="28"/>
            <w:lang w:val="en-US" w:eastAsia="zh-CN"/>
          </w:rPr>
          <w:t>1</w:t>
        </w:r>
      </w:ins>
      <w:r>
        <w:rPr>
          <w:rFonts w:ascii="宋体" w:hAnsi="宋体" w:eastAsia="宋体"/>
          <w:sz w:val="24"/>
          <w:szCs w:val="28"/>
        </w:rPr>
        <w:t>楼。</w:t>
      </w:r>
    </w:p>
    <w:p w14:paraId="3ACC9B16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2、丙方按甲方要求将水送到后，甲方前台工作人员应当签字确认进出数量</w:t>
      </w:r>
    </w:p>
    <w:p w14:paraId="56667B6D">
      <w:pPr>
        <w:rPr>
          <w:rFonts w:ascii="宋体" w:hAnsi="宋体" w:eastAsia="宋体"/>
          <w:sz w:val="24"/>
          <w:szCs w:val="28"/>
        </w:rPr>
      </w:pPr>
    </w:p>
    <w:p w14:paraId="3499D5AC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四、结算</w:t>
      </w:r>
    </w:p>
    <w:p w14:paraId="0CA6EF7E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 xml:space="preserve">1、甲方同意以季结转帐的形式向乙方支付水款。 </w:t>
      </w:r>
    </w:p>
    <w:p w14:paraId="7B3E7D9A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2、甲方凭乙方开具的发票，以转账方式于每季度15日前将上季度水款支付至乙方指定帐户。</w:t>
      </w:r>
    </w:p>
    <w:p w14:paraId="27656C11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3、甲方将货款直接支付给乙方指定帐户。</w:t>
      </w:r>
    </w:p>
    <w:p w14:paraId="78EF8A09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乙方指定收款帐户为：</w:t>
      </w:r>
    </w:p>
    <w:p w14:paraId="188F6E83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全称：</w:t>
      </w:r>
    </w:p>
    <w:p w14:paraId="518F5927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开户行：</w:t>
      </w:r>
    </w:p>
    <w:p w14:paraId="035C048A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账号：</w:t>
      </w:r>
    </w:p>
    <w:p w14:paraId="77ACE10D">
      <w:pPr>
        <w:rPr>
          <w:rFonts w:ascii="宋体" w:hAnsi="宋体" w:eastAsia="宋体"/>
          <w:sz w:val="24"/>
          <w:szCs w:val="28"/>
        </w:rPr>
      </w:pPr>
    </w:p>
    <w:p w14:paraId="3E4297F3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五、</w:t>
      </w:r>
      <w:r>
        <w:rPr>
          <w:rFonts w:ascii="宋体" w:hAnsi="宋体" w:eastAsia="宋体"/>
          <w:sz w:val="24"/>
          <w:szCs w:val="28"/>
        </w:rPr>
        <w:t xml:space="preserve"> 违约责任</w:t>
      </w:r>
    </w:p>
    <w:p w14:paraId="1BCC123B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1、如甲方因自身原因需提前终止本协议，应当提前一个月以书面形式通知乙方。</w:t>
      </w:r>
    </w:p>
    <w:p w14:paraId="7EE429D0">
      <w:pPr>
        <w:rPr>
          <w:ins w:id="93" w:author="赵奕先" w:date="2025-04-20T15:21:00Z"/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2、如乙方因自身原因需提前终止本协议，应当提前一个月以书面形式通知甲方。若乙方提前6个月终止本协议的，则乙方应向甲方支付乙方月平均水款的10%的违约金。</w:t>
      </w:r>
    </w:p>
    <w:p w14:paraId="1224FC3D">
      <w:pPr>
        <w:rPr>
          <w:rFonts w:hint="eastAsia" w:ascii="宋体" w:hAnsi="宋体" w:eastAsia="宋体"/>
          <w:sz w:val="24"/>
          <w:szCs w:val="28"/>
          <w:lang w:eastAsia="zh-CN"/>
        </w:rPr>
      </w:pPr>
    </w:p>
    <w:p w14:paraId="2FED6463">
      <w:pPr>
        <w:rPr>
          <w:rFonts w:ascii="宋体" w:hAnsi="宋体" w:eastAsia="宋体"/>
          <w:sz w:val="24"/>
          <w:szCs w:val="28"/>
        </w:rPr>
      </w:pPr>
      <w:ins w:id="94" w:author="赵奕先" w:date="2025-04-20T14:39:00Z">
        <w:r>
          <w:rPr>
            <w:rFonts w:hint="eastAsia" w:ascii="宋体" w:hAnsi="宋体" w:eastAsia="宋体"/>
            <w:sz w:val="24"/>
            <w:szCs w:val="28"/>
          </w:rPr>
          <w:t>六</w:t>
        </w:r>
      </w:ins>
      <w:r>
        <w:rPr>
          <w:rFonts w:hint="eastAsia" w:ascii="宋体" w:hAnsi="宋体" w:eastAsia="宋体"/>
          <w:sz w:val="24"/>
          <w:szCs w:val="28"/>
        </w:rPr>
        <w:t>、合同期限</w:t>
      </w:r>
    </w:p>
    <w:p w14:paraId="4130F498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1、本合同有效期    年，自    年   月  日至     年    月    日。</w:t>
      </w:r>
    </w:p>
    <w:p w14:paraId="0E2441C4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2、合同期满，三方若有续约意向，可在期满前30天内重新签定合同。若有更改之处，三方可签订补充协议，补充协议与本合同具有同等效力。</w:t>
      </w:r>
    </w:p>
    <w:p w14:paraId="3DEFF2A1">
      <w:pPr>
        <w:rPr>
          <w:rFonts w:ascii="宋体" w:hAnsi="宋体" w:eastAsia="宋体"/>
          <w:sz w:val="24"/>
          <w:szCs w:val="28"/>
        </w:rPr>
      </w:pPr>
    </w:p>
    <w:p w14:paraId="1FFBA7D0">
      <w:pPr>
        <w:rPr>
          <w:rFonts w:ascii="宋体" w:hAnsi="宋体" w:eastAsia="宋体"/>
          <w:sz w:val="24"/>
          <w:szCs w:val="28"/>
        </w:rPr>
      </w:pPr>
      <w:ins w:id="95" w:author="赵奕先" w:date="2025-04-20T14:39:00Z">
        <w:r>
          <w:rPr>
            <w:rFonts w:hint="eastAsia" w:ascii="宋体" w:hAnsi="宋体" w:eastAsia="宋体"/>
            <w:sz w:val="24"/>
            <w:szCs w:val="28"/>
          </w:rPr>
          <w:t>七</w:t>
        </w:r>
      </w:ins>
      <w:r>
        <w:rPr>
          <w:rFonts w:hint="eastAsia" w:ascii="宋体" w:hAnsi="宋体" w:eastAsia="宋体"/>
          <w:sz w:val="24"/>
          <w:szCs w:val="28"/>
        </w:rPr>
        <w:t>、其他</w:t>
      </w:r>
    </w:p>
    <w:p w14:paraId="1461A577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1、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甲乙丙三方应对本合同及相关资料保密。</w:t>
      </w:r>
    </w:p>
    <w:p w14:paraId="011583FA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2、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本合同未尽事宜，由三方协商解决。</w:t>
      </w:r>
    </w:p>
    <w:p w14:paraId="3174B4B6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3、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若发生经济纠纷双方无法协商解决，向甲方所在地人民法院起诉。</w:t>
      </w:r>
    </w:p>
    <w:p w14:paraId="65456802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4、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本合同一式叁份，三方各执一份，具有同等法律效力。</w:t>
      </w:r>
    </w:p>
    <w:p w14:paraId="32B3FB6B">
      <w:pPr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5、</w:t>
      </w:r>
      <w:r>
        <w:rPr>
          <w:rFonts w:ascii="宋体" w:hAnsi="宋体" w:eastAsia="宋体"/>
          <w:sz w:val="24"/>
          <w:szCs w:val="28"/>
        </w:rPr>
        <w:tab/>
      </w:r>
      <w:r>
        <w:rPr>
          <w:rFonts w:ascii="宋体" w:hAnsi="宋体" w:eastAsia="宋体"/>
          <w:sz w:val="24"/>
          <w:szCs w:val="28"/>
        </w:rPr>
        <w:t>本合同自三方法定代表人（负责人）或授权代理人签章并加盖</w:t>
      </w:r>
      <w:ins w:id="96" w:author="赵奕先" w:date="2025-04-20T15:19:00Z">
        <w:r>
          <w:rPr>
            <w:rFonts w:hint="eastAsia" w:ascii="宋体" w:hAnsi="宋体" w:eastAsia="宋体"/>
            <w:sz w:val="24"/>
            <w:szCs w:val="28"/>
          </w:rPr>
          <w:t>三</w:t>
        </w:r>
      </w:ins>
      <w:r>
        <w:rPr>
          <w:rFonts w:ascii="宋体" w:hAnsi="宋体" w:eastAsia="宋体"/>
          <w:sz w:val="24"/>
          <w:szCs w:val="28"/>
        </w:rPr>
        <w:t>方公章后生效。</w:t>
      </w:r>
    </w:p>
    <w:p w14:paraId="3DC0FC35">
      <w:pPr>
        <w:rPr>
          <w:rFonts w:ascii="宋体" w:hAnsi="宋体" w:eastAsia="宋体"/>
          <w:sz w:val="24"/>
          <w:szCs w:val="28"/>
        </w:rPr>
      </w:pPr>
    </w:p>
    <w:p w14:paraId="2F9849E8">
      <w:pPr>
        <w:rPr>
          <w:rFonts w:ascii="宋体" w:hAnsi="宋体" w:eastAsia="宋体"/>
          <w:sz w:val="24"/>
          <w:szCs w:val="28"/>
        </w:rPr>
      </w:pPr>
    </w:p>
    <w:p w14:paraId="00581C28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甲方：</w:t>
      </w:r>
      <w:r>
        <w:rPr>
          <w:rFonts w:ascii="宋体" w:hAnsi="宋体" w:eastAsia="宋体"/>
          <w:sz w:val="24"/>
          <w:szCs w:val="28"/>
        </w:rPr>
        <w:t xml:space="preserve">                                      乙方：</w:t>
      </w:r>
    </w:p>
    <w:p w14:paraId="4F3CD9F6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法定代表人：</w:t>
      </w:r>
      <w:r>
        <w:rPr>
          <w:rFonts w:ascii="宋体" w:hAnsi="宋体" w:eastAsia="宋体"/>
          <w:sz w:val="24"/>
          <w:szCs w:val="28"/>
        </w:rPr>
        <w:t xml:space="preserve">                                法定代表人：</w:t>
      </w:r>
    </w:p>
    <w:p w14:paraId="6C828B62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联系地址：</w:t>
      </w:r>
      <w:r>
        <w:rPr>
          <w:rFonts w:ascii="宋体" w:hAnsi="宋体" w:eastAsia="宋体"/>
          <w:sz w:val="24"/>
          <w:szCs w:val="28"/>
        </w:rPr>
        <w:t xml:space="preserve">                                  联系地址：</w:t>
      </w:r>
    </w:p>
    <w:p w14:paraId="672A0EBC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电话：</w:t>
      </w:r>
      <w:r>
        <w:rPr>
          <w:rFonts w:ascii="宋体" w:hAnsi="宋体" w:eastAsia="宋体"/>
          <w:sz w:val="24"/>
          <w:szCs w:val="28"/>
        </w:rPr>
        <w:t xml:space="preserve">                                      电话：</w:t>
      </w:r>
    </w:p>
    <w:p w14:paraId="53841DEF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签约日期：</w:t>
      </w:r>
      <w:r>
        <w:rPr>
          <w:rFonts w:ascii="宋体" w:hAnsi="宋体" w:eastAsia="宋体"/>
          <w:sz w:val="24"/>
          <w:szCs w:val="28"/>
        </w:rPr>
        <w:t xml:space="preserve">                                  签约日期：</w:t>
      </w:r>
    </w:p>
    <w:p w14:paraId="0E7D3949">
      <w:pPr>
        <w:rPr>
          <w:rFonts w:ascii="宋体" w:hAnsi="宋体" w:eastAsia="宋体"/>
          <w:sz w:val="24"/>
          <w:szCs w:val="28"/>
        </w:rPr>
      </w:pPr>
    </w:p>
    <w:p w14:paraId="750B68BA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丙方：</w:t>
      </w:r>
    </w:p>
    <w:p w14:paraId="51BDA526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法定代表：</w:t>
      </w:r>
    </w:p>
    <w:p w14:paraId="4F2CD412"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联系地址：</w:t>
      </w:r>
    </w:p>
    <w:p w14:paraId="73758D20">
      <w:pPr>
        <w:jc w:val="left"/>
        <w:rPr>
          <w:rFonts w:ascii="宋体" w:hAnsi="宋体" w:eastAsia="宋体"/>
          <w:sz w:val="24"/>
          <w:szCs w:val="28"/>
        </w:rPr>
      </w:pPr>
      <w:r>
        <w:rPr>
          <w:rFonts w:ascii="宋体" w:hAnsi="宋体" w:eastAsia="宋体"/>
          <w:sz w:val="24"/>
          <w:szCs w:val="28"/>
        </w:rPr>
        <w:t>电话：</w:t>
      </w:r>
    </w:p>
    <w:p w14:paraId="6FA1DA48">
      <w:pPr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签约日期：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赵奕先">
    <w15:presenceInfo w15:providerId="None" w15:userId="赵奕先"/>
  </w15:person>
  <w15:person w15:author="A珍">
    <w15:presenceInfo w15:providerId="None" w15:userId="A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22B"/>
    <w:rsid w:val="00050A90"/>
    <w:rsid w:val="000E2B02"/>
    <w:rsid w:val="003F422B"/>
    <w:rsid w:val="005E6B8C"/>
    <w:rsid w:val="006A4C15"/>
    <w:rsid w:val="00735C0A"/>
    <w:rsid w:val="007B0CF1"/>
    <w:rsid w:val="00BC08CF"/>
    <w:rsid w:val="00C4071F"/>
    <w:rsid w:val="0ACA715C"/>
    <w:rsid w:val="24DD7840"/>
    <w:rsid w:val="447F0884"/>
    <w:rsid w:val="520554B0"/>
    <w:rsid w:val="550D6E40"/>
    <w:rsid w:val="5F8F4473"/>
    <w:rsid w:val="61FC00C4"/>
    <w:rsid w:val="67BB3E28"/>
    <w:rsid w:val="7BCA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1106</Words>
  <Characters>1156</Characters>
  <Lines>11</Lines>
  <Paragraphs>3</Paragraphs>
  <TotalTime>1</TotalTime>
  <ScaleCrop>false</ScaleCrop>
  <LinksUpToDate>false</LinksUpToDate>
  <CharactersWithSpaces>1396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2025-04-20T05:53:00Z</dcterms:created>
  <dc:creator>赵奕先</dc:creator>
  <cp:lastModifiedBy>A珍</cp:lastModifiedBy>
  <dcterms:modified xsi:type="dcterms:W3CDTF">2025-04-22T03:44:06Z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eyJoZGlkIjoiOTU4NWVmYzYyZjRjY2MxZWE2NWQ0NmU3NjIzYWMyNjciLCJ1c2VySWQiOiIxMzgzMTEzNjk0In0=</vt:lpwstr>
  </property>
  <property fmtid="{D5CDD505-2E9C-101B-9397-08002B2CF9AE}" pid="3" name="KSOProductBuildVer">
    <vt:lpwstr>2052-12.1.0.20784</vt:lpwstr>
  </property>
  <property fmtid="{D5CDD505-2E9C-101B-9397-08002B2CF9AE}" pid="4" name="ICV">
    <vt:lpwstr>15593DCD80ED4D489593B07C404A59B2_13</vt:lpwstr>
  </property>
</Properties>
</file>